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12BE3" w14:textId="5398C32E" w:rsidR="00F5076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 w:rsidR="00A25543">
        <w:rPr>
          <w:b/>
          <w:i/>
          <w:sz w:val="28"/>
        </w:rPr>
        <w:t>0927</w:t>
      </w:r>
    </w:p>
    <w:p w14:paraId="649D627A" w14:textId="77777777" w:rsidR="00F5076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0760" w14:paraId="67B870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7D94F" w14:textId="77777777" w:rsidR="00F5076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50760" w14:paraId="7E24CF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77589" w14:textId="77777777" w:rsidR="00F507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0760" w14:paraId="1784ED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0ADB5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7778581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9AB455" w14:textId="77777777" w:rsidR="00F50760" w:rsidRDefault="00F507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0506DC" w14:textId="77777777" w:rsidR="00F5076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66E4E190" w14:textId="77777777" w:rsidR="00F507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AE41A1" w14:textId="19754360" w:rsidR="00F50760" w:rsidRDefault="00A25543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A25543">
              <w:rPr>
                <w:b/>
                <w:sz w:val="28"/>
              </w:rPr>
              <w:t>0072</w:t>
            </w:r>
          </w:p>
        </w:tc>
        <w:tc>
          <w:tcPr>
            <w:tcW w:w="709" w:type="dxa"/>
          </w:tcPr>
          <w:p w14:paraId="3918A20B" w14:textId="77777777" w:rsidR="00F5076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D50D9" w14:textId="77777777" w:rsidR="00F50760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E347EE" w14:textId="77777777" w:rsidR="00F5076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B7106" w14:textId="77777777" w:rsidR="00F5076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3BA010" w14:textId="77777777" w:rsidR="00F50760" w:rsidRDefault="00F50760">
            <w:pPr>
              <w:pStyle w:val="CRCoverPage"/>
              <w:spacing w:after="0"/>
            </w:pPr>
          </w:p>
        </w:tc>
      </w:tr>
      <w:tr w:rsidR="00F50760" w14:paraId="20C72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80866" w14:textId="77777777" w:rsidR="00F50760" w:rsidRDefault="00F50760">
            <w:pPr>
              <w:pStyle w:val="CRCoverPage"/>
              <w:spacing w:after="0"/>
            </w:pPr>
          </w:p>
        </w:tc>
      </w:tr>
      <w:tr w:rsidR="00F50760" w14:paraId="594808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DCD42" w14:textId="77777777" w:rsidR="00F5076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50760" w14:paraId="61801752" w14:textId="77777777">
        <w:tc>
          <w:tcPr>
            <w:tcW w:w="9641" w:type="dxa"/>
            <w:gridSpan w:val="9"/>
          </w:tcPr>
          <w:p w14:paraId="3B811143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0B98C8" w14:textId="77777777" w:rsidR="00F50760" w:rsidRDefault="00F507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0760" w14:paraId="431144AD" w14:textId="77777777">
        <w:tc>
          <w:tcPr>
            <w:tcW w:w="2835" w:type="dxa"/>
          </w:tcPr>
          <w:p w14:paraId="79F0EB06" w14:textId="77777777" w:rsidR="00F5076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753221" w14:textId="77777777" w:rsidR="00F5076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10D3A8" w14:textId="77777777" w:rsidR="00F50760" w:rsidRDefault="00F507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4D2A9" w14:textId="77777777" w:rsidR="00F507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27656" w14:textId="77777777" w:rsidR="00F50760" w:rsidRDefault="00F507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628C05" w14:textId="77777777" w:rsidR="00F507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A2804C" w14:textId="77777777" w:rsidR="00F50760" w:rsidRDefault="00F507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AD57" w14:textId="77777777" w:rsidR="00F5076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6B242" w14:textId="77777777" w:rsidR="00F5076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8846B41" w14:textId="77777777" w:rsidR="00F50760" w:rsidRDefault="00F507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0760" w14:paraId="11139B97" w14:textId="77777777">
        <w:tc>
          <w:tcPr>
            <w:tcW w:w="9640" w:type="dxa"/>
            <w:gridSpan w:val="11"/>
          </w:tcPr>
          <w:p w14:paraId="5B135E40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5B70F3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49745" w14:textId="77777777" w:rsidR="00F507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FA5F" w14:textId="77777777" w:rsidR="00F5076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in 5.2.4.2</w:t>
            </w:r>
          </w:p>
        </w:tc>
      </w:tr>
      <w:tr w:rsidR="00F50760" w14:paraId="6D4F82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2F639E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D67B0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7C25AF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832AE" w14:textId="77777777" w:rsidR="00F507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D0DC2" w14:textId="77777777" w:rsidR="00F5076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ChinaTelecom</w:t>
            </w:r>
          </w:p>
        </w:tc>
      </w:tr>
      <w:tr w:rsidR="00F50760" w14:paraId="7714E9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7F4A3" w14:textId="77777777" w:rsidR="00F507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0FDCA" w14:textId="77777777" w:rsidR="00F50760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50760" w14:paraId="3F7C0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4BD987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515A5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3ABB56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E7957" w14:textId="77777777" w:rsidR="00F507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01BD52" w14:textId="77777777" w:rsidR="00F50760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C8CDE8" w14:textId="77777777" w:rsidR="00F50760" w:rsidRDefault="00F507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FEBF7" w14:textId="77777777" w:rsidR="00F5076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C1C6C" w14:textId="77777777" w:rsidR="00F50760" w:rsidRDefault="00000000">
            <w:pPr>
              <w:pStyle w:val="CRCoverPage"/>
              <w:spacing w:after="0"/>
              <w:ind w:left="100"/>
            </w:pPr>
            <w:r>
              <w:t>2023-02-20</w:t>
            </w:r>
          </w:p>
        </w:tc>
      </w:tr>
      <w:tr w:rsidR="00F50760" w14:paraId="04596E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6727D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C2F357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FE007B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57182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67C3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346937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E88E9" w14:textId="77777777" w:rsidR="00F507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73D57" w14:textId="77777777" w:rsidR="00F5076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39259E" w14:textId="77777777" w:rsidR="00F50760" w:rsidRDefault="00F507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517B6" w14:textId="77777777" w:rsidR="00F5076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B5785" w14:textId="77777777" w:rsidR="00F50760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50760" w14:paraId="5E0B11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051F4" w14:textId="77777777" w:rsidR="00F50760" w:rsidRDefault="00F507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DA7B" w14:textId="77777777" w:rsidR="00F5076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5E562E" w14:textId="77777777" w:rsidR="00F5076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D1714" w14:textId="77777777" w:rsidR="00F5076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50760" w14:paraId="1F250970" w14:textId="77777777">
        <w:tc>
          <w:tcPr>
            <w:tcW w:w="1843" w:type="dxa"/>
          </w:tcPr>
          <w:p w14:paraId="699C5DE0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A3A22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046D86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7D46B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CF8B1" w14:textId="77777777" w:rsidR="00F50760" w:rsidRDefault="00000000">
            <w:pPr>
              <w:pStyle w:val="CRCoverPage"/>
              <w:spacing w:after="0"/>
              <w:rPr>
                <w:lang w:val="en-US"/>
              </w:rPr>
            </w:pPr>
            <w:r>
              <w:t xml:space="preserve">The security description of Npc9, Npc10, Npc11, Npc12 interfaces are missed. </w:t>
            </w:r>
          </w:p>
        </w:tc>
      </w:tr>
      <w:tr w:rsidR="00F50760" w14:paraId="2E461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3566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F87B5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660472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A448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841E4" w14:textId="77777777" w:rsidR="00F50760" w:rsidRDefault="00000000">
            <w:pPr>
              <w:pStyle w:val="CRCoverPage"/>
              <w:spacing w:after="0"/>
            </w:pPr>
            <w: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security description of </w:t>
            </w:r>
            <w:r>
              <w:t>Npc9, Npc10, Npc11, Npc12.</w:t>
            </w:r>
          </w:p>
        </w:tc>
      </w:tr>
      <w:tr w:rsidR="00F50760" w14:paraId="0ED0A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60A8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E659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5129A0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38FBA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DC488" w14:textId="77777777" w:rsidR="00F50760" w:rsidRDefault="00000000">
            <w:pPr>
              <w:pStyle w:val="CRCoverPage"/>
              <w:spacing w:after="0"/>
            </w:pPr>
            <w:r>
              <w:t>The error will lead misunderstand.</w:t>
            </w:r>
          </w:p>
        </w:tc>
      </w:tr>
      <w:tr w:rsidR="00F50760" w14:paraId="4B0DEE55" w14:textId="77777777">
        <w:tc>
          <w:tcPr>
            <w:tcW w:w="2694" w:type="dxa"/>
            <w:gridSpan w:val="2"/>
          </w:tcPr>
          <w:p w14:paraId="44F5810E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64CCB5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7A663D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CFDA8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BFA84" w14:textId="77777777" w:rsidR="00F50760" w:rsidRDefault="00000000">
            <w:pPr>
              <w:pStyle w:val="CRCoverPage"/>
              <w:spacing w:after="0"/>
              <w:ind w:left="100"/>
            </w:pPr>
            <w:r>
              <w:t>5.2.4.2</w:t>
            </w:r>
          </w:p>
        </w:tc>
      </w:tr>
      <w:tr w:rsidR="00F50760" w14:paraId="5E89A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E224F" w14:textId="77777777" w:rsidR="00F50760" w:rsidRDefault="00F507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709A4" w14:textId="77777777" w:rsidR="00F50760" w:rsidRDefault="00F507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0760" w14:paraId="1A888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CBE89" w14:textId="77777777" w:rsidR="00F50760" w:rsidRDefault="00F507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67DDC" w14:textId="77777777" w:rsidR="00F507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756EF" w14:textId="77777777" w:rsidR="00F507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1EEBE3" w14:textId="77777777" w:rsidR="00F50760" w:rsidRDefault="00F507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C2DDF" w14:textId="77777777" w:rsidR="00F50760" w:rsidRDefault="00F50760">
            <w:pPr>
              <w:pStyle w:val="CRCoverPage"/>
              <w:spacing w:after="0"/>
              <w:ind w:left="99"/>
            </w:pPr>
          </w:p>
        </w:tc>
      </w:tr>
      <w:tr w:rsidR="00F50760" w14:paraId="70F01D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0FA5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0D45A" w14:textId="77777777" w:rsidR="00F50760" w:rsidRDefault="00F507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F6F5E" w14:textId="77777777" w:rsidR="00F507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B03E7D" w14:textId="77777777" w:rsidR="00F5076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A3D58" w14:textId="77777777" w:rsidR="00F507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0760" w14:paraId="4C04B0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E261E" w14:textId="77777777" w:rsidR="00F507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9240A" w14:textId="77777777" w:rsidR="00F50760" w:rsidRDefault="00F507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876FE" w14:textId="77777777" w:rsidR="00F507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D99C35" w14:textId="77777777" w:rsidR="00F5076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A5DFD" w14:textId="77777777" w:rsidR="00F507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0760" w14:paraId="004DB4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C356B" w14:textId="77777777" w:rsidR="00F507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A3B03" w14:textId="77777777" w:rsidR="00F50760" w:rsidRDefault="00F507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6C6B7" w14:textId="77777777" w:rsidR="00F507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925882" w14:textId="77777777" w:rsidR="00F5076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A6126" w14:textId="77777777" w:rsidR="00F507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0760" w14:paraId="375CE6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956CA" w14:textId="77777777" w:rsidR="00F50760" w:rsidRDefault="00F507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3652A" w14:textId="77777777" w:rsidR="00F50760" w:rsidRDefault="00F50760">
            <w:pPr>
              <w:pStyle w:val="CRCoverPage"/>
              <w:spacing w:after="0"/>
            </w:pPr>
          </w:p>
        </w:tc>
      </w:tr>
      <w:tr w:rsidR="00F50760" w14:paraId="535AAD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29336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3637" w14:textId="77777777" w:rsidR="00F50760" w:rsidRDefault="00F5076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F50760" w14:paraId="4F8A1E0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670B5" w14:textId="77777777" w:rsidR="00F50760" w:rsidRDefault="00F507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EA984" w14:textId="77777777" w:rsidR="00F50760" w:rsidRDefault="00F507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0760" w14:paraId="54E814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E8355" w14:textId="77777777" w:rsidR="00F507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0FB5E" w14:textId="77777777" w:rsidR="00F50760" w:rsidRDefault="00F50760">
            <w:pPr>
              <w:pStyle w:val="CRCoverPage"/>
              <w:spacing w:after="0"/>
              <w:ind w:left="100"/>
            </w:pPr>
          </w:p>
        </w:tc>
      </w:tr>
    </w:tbl>
    <w:p w14:paraId="66645F47" w14:textId="77777777" w:rsidR="00F50760" w:rsidRDefault="00F50760">
      <w:pPr>
        <w:pStyle w:val="CRCoverPage"/>
        <w:spacing w:after="0"/>
        <w:rPr>
          <w:sz w:val="8"/>
          <w:szCs w:val="8"/>
        </w:rPr>
      </w:pPr>
    </w:p>
    <w:p w14:paraId="33A82426" w14:textId="77777777" w:rsidR="00F50760" w:rsidRDefault="00000000">
      <w:pPr>
        <w:spacing w:after="0"/>
      </w:pPr>
      <w:r>
        <w:br w:type="page"/>
      </w:r>
    </w:p>
    <w:p w14:paraId="547F9B39" w14:textId="77777777" w:rsidR="00F50760" w:rsidRDefault="00000000">
      <w:pPr>
        <w:rPr>
          <w:sz w:val="32"/>
          <w:szCs w:val="32"/>
        </w:rPr>
      </w:pPr>
      <w:r>
        <w:rPr>
          <w:sz w:val="32"/>
          <w:szCs w:val="32"/>
          <w:highlight w:val="yellow"/>
        </w:rPr>
        <w:lastRenderedPageBreak/>
        <w:t>*************** START OF CHANGE ********************</w:t>
      </w:r>
    </w:p>
    <w:p w14:paraId="3E72B63E" w14:textId="77777777" w:rsidR="00F50760" w:rsidRDefault="00000000">
      <w:pPr>
        <w:pStyle w:val="Heading4"/>
      </w:pPr>
      <w:bookmarkStart w:id="1" w:name="_Toc122102869"/>
      <w:bookmarkStart w:id="2" w:name="_Toc106364491"/>
      <w:r>
        <w:t>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>
        <w:t>.2</w:t>
      </w:r>
      <w:r>
        <w:tab/>
        <w:t>Security procedures</w:t>
      </w:r>
      <w:bookmarkEnd w:id="1"/>
      <w:bookmarkEnd w:id="2"/>
    </w:p>
    <w:p w14:paraId="51C64EE0" w14:textId="77777777" w:rsidR="00F50760" w:rsidRDefault="00000000">
      <w:r>
        <w:t>Npc4, Npc6, Npc7</w:t>
      </w:r>
      <w:ins w:id="3" w:author="ChinaTelecom" w:date="2023-02-09T14:39:00Z">
        <w:r>
          <w:rPr>
            <w:rFonts w:hint="eastAsia"/>
            <w:lang w:val="en-US" w:eastAsia="zh-CN"/>
          </w:rPr>
          <w:t>,</w:t>
        </w:r>
      </w:ins>
      <w:del w:id="4" w:author="ChinaTelecom" w:date="2023-02-09T14:39:00Z">
        <w:r>
          <w:delText xml:space="preserve"> and</w:delText>
        </w:r>
      </w:del>
      <w:r>
        <w:t xml:space="preserve"> Npc8</w:t>
      </w:r>
      <w:ins w:id="5" w:author="ChinaTelecom" w:date="2023-02-09T14:39:00Z">
        <w:r>
          <w:rPr>
            <w:rFonts w:hint="eastAsia"/>
            <w:lang w:val="en-US" w:eastAsia="zh-CN"/>
          </w:rPr>
          <w:t>, Npc9</w:t>
        </w:r>
      </w:ins>
      <w:ins w:id="6" w:author="ChinaTelecom" w:date="2023-02-09T14:40:00Z">
        <w:r>
          <w:rPr>
            <w:rFonts w:hint="eastAsia"/>
            <w:lang w:val="en-US" w:eastAsia="zh-CN"/>
          </w:rPr>
          <w:t xml:space="preserve"> and Npc10</w:t>
        </w:r>
      </w:ins>
      <w:r>
        <w:t xml:space="preserve"> specified in clause 4.2.5 of TS 23.304 [2]</w:t>
      </w:r>
      <w:ins w:id="7" w:author="ChinaTelecom" w:date="2023-02-07T10:27:00Z">
        <w:r>
          <w:rPr>
            <w:rFonts w:hint="eastAsia"/>
            <w:lang w:val="en-US" w:eastAsia="zh-CN"/>
          </w:rPr>
          <w:t>,</w:t>
        </w:r>
      </w:ins>
      <w:ins w:id="8" w:author="ChinaTelecom" w:date="2023-02-09T14:40:00Z">
        <w:r>
          <w:rPr>
            <w:rFonts w:hint="eastAsia"/>
            <w:lang w:val="en-US" w:eastAsia="zh-CN"/>
          </w:rPr>
          <w:t xml:space="preserve"> </w:t>
        </w:r>
      </w:ins>
      <w:ins w:id="9" w:author="ChinaTelecom" w:date="2023-02-07T10:27:00Z">
        <w:r>
          <w:rPr>
            <w:rFonts w:hint="eastAsia"/>
            <w:lang w:val="en-US" w:eastAsia="zh-CN"/>
          </w:rPr>
          <w:t>Npc11</w:t>
        </w:r>
      </w:ins>
      <w:r>
        <w:t xml:space="preserve"> </w:t>
      </w:r>
      <w:ins w:id="10" w:author="ChinaTelecom" w:date="2023-02-07T10:27:00Z">
        <w:r>
          <w:rPr>
            <w:rFonts w:hint="eastAsia"/>
            <w:lang w:val="en-US" w:eastAsia="zh-CN"/>
          </w:rPr>
          <w:t xml:space="preserve">and Npc12 </w:t>
        </w:r>
      </w:ins>
      <w:ins w:id="11" w:author="ChinaTelecom" w:date="2023-02-09T14:41:00Z">
        <w:r>
          <w:rPr>
            <w:rFonts w:hint="eastAsia"/>
            <w:lang w:val="en-US" w:eastAsia="zh-CN"/>
          </w:rPr>
          <w:t xml:space="preserve">specified in clause 4.2.2 </w:t>
        </w:r>
      </w:ins>
      <w:r>
        <w:t>are realized by corresponding NF service-based interfaces, therefore security procedures specified in clause 13 of TS 33.501</w:t>
      </w:r>
      <w:r>
        <w:rPr>
          <w:rFonts w:hint="eastAsia"/>
          <w:lang w:eastAsia="zh-CN"/>
        </w:rPr>
        <w:t xml:space="preserve"> </w:t>
      </w:r>
      <w:r>
        <w:t>[3] apply to these interfaces.</w:t>
      </w:r>
    </w:p>
    <w:p w14:paraId="3FCCC5DC" w14:textId="77777777" w:rsidR="00F50760" w:rsidRDefault="00F50760">
      <w:pPr>
        <w:rPr>
          <w:sz w:val="32"/>
          <w:szCs w:val="32"/>
          <w:highlight w:val="yellow"/>
        </w:rPr>
      </w:pPr>
    </w:p>
    <w:p w14:paraId="2DCF64A3" w14:textId="77777777" w:rsidR="00F50760" w:rsidRDefault="00000000">
      <w:pPr>
        <w:rPr>
          <w:sz w:val="32"/>
          <w:szCs w:val="32"/>
          <w:highlight w:val="yellow"/>
        </w:rPr>
      </w:pPr>
      <w:r>
        <w:rPr>
          <w:sz w:val="32"/>
          <w:szCs w:val="32"/>
          <w:highlight w:val="yellow"/>
        </w:rPr>
        <w:t xml:space="preserve">****************** END OF </w:t>
      </w:r>
      <w:proofErr w:type="gramStart"/>
      <w:r>
        <w:rPr>
          <w:sz w:val="32"/>
          <w:szCs w:val="32"/>
          <w:highlight w:val="yellow"/>
        </w:rPr>
        <w:t>CHANGE  *</w:t>
      </w:r>
      <w:proofErr w:type="gramEnd"/>
      <w:r>
        <w:rPr>
          <w:sz w:val="32"/>
          <w:szCs w:val="32"/>
          <w:highlight w:val="yellow"/>
        </w:rPr>
        <w:t>**************</w:t>
      </w:r>
    </w:p>
    <w:p w14:paraId="08548148" w14:textId="77777777" w:rsidR="00F50760" w:rsidRDefault="00F50760"/>
    <w:sectPr w:rsidR="00F5076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A753" w14:textId="77777777" w:rsidR="00BF2D68" w:rsidRDefault="00BF2D68">
      <w:pPr>
        <w:spacing w:after="0"/>
      </w:pPr>
      <w:r>
        <w:separator/>
      </w:r>
    </w:p>
  </w:endnote>
  <w:endnote w:type="continuationSeparator" w:id="0">
    <w:p w14:paraId="076710FB" w14:textId="77777777" w:rsidR="00BF2D68" w:rsidRDefault="00BF2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0B26" w14:textId="77777777" w:rsidR="00BF2D68" w:rsidRDefault="00BF2D68">
      <w:pPr>
        <w:spacing w:after="0"/>
      </w:pPr>
      <w:r>
        <w:separator/>
      </w:r>
    </w:p>
  </w:footnote>
  <w:footnote w:type="continuationSeparator" w:id="0">
    <w:p w14:paraId="0EAD3764" w14:textId="77777777" w:rsidR="00BF2D68" w:rsidRDefault="00BF2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96F8" w14:textId="77777777" w:rsidR="00F50760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325014486">
    <w:abstractNumId w:val="2"/>
  </w:num>
  <w:num w:numId="2" w16cid:durableId="1720083287">
    <w:abstractNumId w:val="1"/>
  </w:num>
  <w:num w:numId="3" w16cid:durableId="1979726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0DBA"/>
    <w:rsid w:val="00021AA4"/>
    <w:rsid w:val="00022E4A"/>
    <w:rsid w:val="000237C7"/>
    <w:rsid w:val="00053F3A"/>
    <w:rsid w:val="00054732"/>
    <w:rsid w:val="000547FD"/>
    <w:rsid w:val="0007107F"/>
    <w:rsid w:val="000A6394"/>
    <w:rsid w:val="000B7FED"/>
    <w:rsid w:val="000C038A"/>
    <w:rsid w:val="000C6402"/>
    <w:rsid w:val="000C6598"/>
    <w:rsid w:val="000C6926"/>
    <w:rsid w:val="000D42FB"/>
    <w:rsid w:val="000D44B3"/>
    <w:rsid w:val="000E014D"/>
    <w:rsid w:val="000E7C6A"/>
    <w:rsid w:val="00102587"/>
    <w:rsid w:val="00103647"/>
    <w:rsid w:val="00112C6B"/>
    <w:rsid w:val="00145D43"/>
    <w:rsid w:val="00156BE0"/>
    <w:rsid w:val="0015733A"/>
    <w:rsid w:val="00176A89"/>
    <w:rsid w:val="00192C46"/>
    <w:rsid w:val="00194CC4"/>
    <w:rsid w:val="001A08B3"/>
    <w:rsid w:val="001A7B60"/>
    <w:rsid w:val="001B52F0"/>
    <w:rsid w:val="001B7A65"/>
    <w:rsid w:val="001D1E1E"/>
    <w:rsid w:val="001D27E1"/>
    <w:rsid w:val="001D6480"/>
    <w:rsid w:val="001E41F3"/>
    <w:rsid w:val="001F3184"/>
    <w:rsid w:val="001F7BC8"/>
    <w:rsid w:val="002004F2"/>
    <w:rsid w:val="00201841"/>
    <w:rsid w:val="00220167"/>
    <w:rsid w:val="002404D6"/>
    <w:rsid w:val="002473BF"/>
    <w:rsid w:val="00255DEF"/>
    <w:rsid w:val="0026004D"/>
    <w:rsid w:val="002640DD"/>
    <w:rsid w:val="00275D12"/>
    <w:rsid w:val="00284FEB"/>
    <w:rsid w:val="002860C4"/>
    <w:rsid w:val="00286BEA"/>
    <w:rsid w:val="002914DB"/>
    <w:rsid w:val="002A1226"/>
    <w:rsid w:val="002B5741"/>
    <w:rsid w:val="002E472E"/>
    <w:rsid w:val="002E79AB"/>
    <w:rsid w:val="00305409"/>
    <w:rsid w:val="0031499B"/>
    <w:rsid w:val="003327E5"/>
    <w:rsid w:val="00333063"/>
    <w:rsid w:val="00340DE3"/>
    <w:rsid w:val="0034108E"/>
    <w:rsid w:val="003609EF"/>
    <w:rsid w:val="0036231A"/>
    <w:rsid w:val="00363F33"/>
    <w:rsid w:val="00374DD4"/>
    <w:rsid w:val="003800C2"/>
    <w:rsid w:val="00384D4E"/>
    <w:rsid w:val="003A3ADA"/>
    <w:rsid w:val="003A60DB"/>
    <w:rsid w:val="003C7C3A"/>
    <w:rsid w:val="003D628B"/>
    <w:rsid w:val="003E1A36"/>
    <w:rsid w:val="003E6E90"/>
    <w:rsid w:val="00410371"/>
    <w:rsid w:val="004242F1"/>
    <w:rsid w:val="0043254E"/>
    <w:rsid w:val="0044380D"/>
    <w:rsid w:val="00487AEC"/>
    <w:rsid w:val="004A52C6"/>
    <w:rsid w:val="004B75B7"/>
    <w:rsid w:val="004D5235"/>
    <w:rsid w:val="004F4ACF"/>
    <w:rsid w:val="005009D9"/>
    <w:rsid w:val="0051580D"/>
    <w:rsid w:val="005254DC"/>
    <w:rsid w:val="00547111"/>
    <w:rsid w:val="00550908"/>
    <w:rsid w:val="00576EAD"/>
    <w:rsid w:val="00587E9E"/>
    <w:rsid w:val="00592D74"/>
    <w:rsid w:val="005A3387"/>
    <w:rsid w:val="005A6558"/>
    <w:rsid w:val="005E2C44"/>
    <w:rsid w:val="00603C89"/>
    <w:rsid w:val="00617FAD"/>
    <w:rsid w:val="00621188"/>
    <w:rsid w:val="006257ED"/>
    <w:rsid w:val="0065536E"/>
    <w:rsid w:val="00665C47"/>
    <w:rsid w:val="00671EE0"/>
    <w:rsid w:val="00695808"/>
    <w:rsid w:val="00695A6C"/>
    <w:rsid w:val="006A4276"/>
    <w:rsid w:val="006A5EA2"/>
    <w:rsid w:val="006B46FB"/>
    <w:rsid w:val="006B5F7A"/>
    <w:rsid w:val="006D427B"/>
    <w:rsid w:val="006E21FB"/>
    <w:rsid w:val="006E770B"/>
    <w:rsid w:val="006F7037"/>
    <w:rsid w:val="00701F39"/>
    <w:rsid w:val="0071686D"/>
    <w:rsid w:val="007370AB"/>
    <w:rsid w:val="00761EF0"/>
    <w:rsid w:val="00785599"/>
    <w:rsid w:val="00792342"/>
    <w:rsid w:val="007977A8"/>
    <w:rsid w:val="007B512A"/>
    <w:rsid w:val="007C2097"/>
    <w:rsid w:val="007D6A07"/>
    <w:rsid w:val="007F7259"/>
    <w:rsid w:val="008040A8"/>
    <w:rsid w:val="0080456D"/>
    <w:rsid w:val="008242DA"/>
    <w:rsid w:val="008279FA"/>
    <w:rsid w:val="00857F99"/>
    <w:rsid w:val="008626E7"/>
    <w:rsid w:val="00870EE7"/>
    <w:rsid w:val="00880A55"/>
    <w:rsid w:val="008863B9"/>
    <w:rsid w:val="00887DA0"/>
    <w:rsid w:val="00893B74"/>
    <w:rsid w:val="008A45A6"/>
    <w:rsid w:val="008A4716"/>
    <w:rsid w:val="008B7764"/>
    <w:rsid w:val="008D39FE"/>
    <w:rsid w:val="008E39CA"/>
    <w:rsid w:val="008F3789"/>
    <w:rsid w:val="008F686C"/>
    <w:rsid w:val="009148DE"/>
    <w:rsid w:val="0091491E"/>
    <w:rsid w:val="00941605"/>
    <w:rsid w:val="00941E30"/>
    <w:rsid w:val="00964250"/>
    <w:rsid w:val="009656AC"/>
    <w:rsid w:val="00971FA3"/>
    <w:rsid w:val="009777D9"/>
    <w:rsid w:val="0098514E"/>
    <w:rsid w:val="00986155"/>
    <w:rsid w:val="00991B88"/>
    <w:rsid w:val="009972B4"/>
    <w:rsid w:val="009A53F2"/>
    <w:rsid w:val="009A5753"/>
    <w:rsid w:val="009A579D"/>
    <w:rsid w:val="009D24CF"/>
    <w:rsid w:val="009E3297"/>
    <w:rsid w:val="009E5BD5"/>
    <w:rsid w:val="009F734F"/>
    <w:rsid w:val="00A06D65"/>
    <w:rsid w:val="00A1069F"/>
    <w:rsid w:val="00A111CB"/>
    <w:rsid w:val="00A1233F"/>
    <w:rsid w:val="00A12860"/>
    <w:rsid w:val="00A246B6"/>
    <w:rsid w:val="00A25543"/>
    <w:rsid w:val="00A47E70"/>
    <w:rsid w:val="00A50CF0"/>
    <w:rsid w:val="00A66A90"/>
    <w:rsid w:val="00A7671C"/>
    <w:rsid w:val="00AA2CBC"/>
    <w:rsid w:val="00AC5820"/>
    <w:rsid w:val="00AD1CD8"/>
    <w:rsid w:val="00AD7FC5"/>
    <w:rsid w:val="00B13F88"/>
    <w:rsid w:val="00B258BB"/>
    <w:rsid w:val="00B67B31"/>
    <w:rsid w:val="00B67B97"/>
    <w:rsid w:val="00B8763B"/>
    <w:rsid w:val="00B968C8"/>
    <w:rsid w:val="00BA0029"/>
    <w:rsid w:val="00BA3EC5"/>
    <w:rsid w:val="00BA51D9"/>
    <w:rsid w:val="00BA5D62"/>
    <w:rsid w:val="00BB35D1"/>
    <w:rsid w:val="00BB5DFC"/>
    <w:rsid w:val="00BD279D"/>
    <w:rsid w:val="00BD6BB8"/>
    <w:rsid w:val="00BE082F"/>
    <w:rsid w:val="00BF2D68"/>
    <w:rsid w:val="00C11C4F"/>
    <w:rsid w:val="00C12D8A"/>
    <w:rsid w:val="00C21A86"/>
    <w:rsid w:val="00C25918"/>
    <w:rsid w:val="00C34FBB"/>
    <w:rsid w:val="00C352B8"/>
    <w:rsid w:val="00C46CB7"/>
    <w:rsid w:val="00C610A4"/>
    <w:rsid w:val="00C66BA2"/>
    <w:rsid w:val="00C73056"/>
    <w:rsid w:val="00C735C5"/>
    <w:rsid w:val="00C82BC4"/>
    <w:rsid w:val="00C92F33"/>
    <w:rsid w:val="00C95985"/>
    <w:rsid w:val="00CC5026"/>
    <w:rsid w:val="00CC68D0"/>
    <w:rsid w:val="00CE3F1C"/>
    <w:rsid w:val="00CF5C18"/>
    <w:rsid w:val="00D03F9A"/>
    <w:rsid w:val="00D06D51"/>
    <w:rsid w:val="00D24991"/>
    <w:rsid w:val="00D310ED"/>
    <w:rsid w:val="00D42D69"/>
    <w:rsid w:val="00D447B8"/>
    <w:rsid w:val="00D50255"/>
    <w:rsid w:val="00D55BE4"/>
    <w:rsid w:val="00D66520"/>
    <w:rsid w:val="00D71F31"/>
    <w:rsid w:val="00D9340F"/>
    <w:rsid w:val="00DB5CD0"/>
    <w:rsid w:val="00DE34CF"/>
    <w:rsid w:val="00E13F3D"/>
    <w:rsid w:val="00E24820"/>
    <w:rsid w:val="00E34898"/>
    <w:rsid w:val="00E430EA"/>
    <w:rsid w:val="00E470FB"/>
    <w:rsid w:val="00E602B1"/>
    <w:rsid w:val="00E860DF"/>
    <w:rsid w:val="00EB09B7"/>
    <w:rsid w:val="00EE5697"/>
    <w:rsid w:val="00EE7D7C"/>
    <w:rsid w:val="00F037E3"/>
    <w:rsid w:val="00F10151"/>
    <w:rsid w:val="00F10EAE"/>
    <w:rsid w:val="00F172A0"/>
    <w:rsid w:val="00F25D98"/>
    <w:rsid w:val="00F27368"/>
    <w:rsid w:val="00F300FB"/>
    <w:rsid w:val="00F43957"/>
    <w:rsid w:val="00F50760"/>
    <w:rsid w:val="00F64410"/>
    <w:rsid w:val="00F75163"/>
    <w:rsid w:val="00F778E4"/>
    <w:rsid w:val="00FB0C8E"/>
    <w:rsid w:val="00FB6386"/>
    <w:rsid w:val="00FB7A96"/>
    <w:rsid w:val="00FC5B55"/>
    <w:rsid w:val="00FC6862"/>
    <w:rsid w:val="00FC7449"/>
    <w:rsid w:val="00FD57F1"/>
    <w:rsid w:val="01F32DAB"/>
    <w:rsid w:val="043E21FF"/>
    <w:rsid w:val="14292815"/>
    <w:rsid w:val="33A92C66"/>
    <w:rsid w:val="6F58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382CDC"/>
  <w15:docId w15:val="{9B804A42-4F1D-44DF-A195-2B07BD95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Revision4">
    <w:name w:val="Revision4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Revision5">
    <w:name w:val="Revision5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343</Words>
  <Characters>1960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Weihan Gao</cp:lastModifiedBy>
  <cp:revision>151</cp:revision>
  <cp:lastPrinted>2411-12-31T15:59:00Z</cp:lastPrinted>
  <dcterms:created xsi:type="dcterms:W3CDTF">2020-02-03T08:32:00Z</dcterms:created>
  <dcterms:modified xsi:type="dcterms:W3CDTF">2023-02-13T07:37:00Z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2052-11.1.0.13703</vt:lpwstr>
  </property>
  <property fmtid="{D5CDD505-2E9C-101B-9397-08002B2CF9AE}" pid="22" name="ICV">
    <vt:lpwstr>55BDA9BC4C5C4BAEB376324144C1D05B</vt:lpwstr>
  </property>
</Properties>
</file>